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C7AB4" w14:textId="4FDB3DE6" w:rsidR="00B05C82" w:rsidRDefault="00B05C82" w:rsidP="00B05C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11338495"/>
      <w:bookmarkStart w:id="2" w:name="_Toc27585127"/>
      <w:bookmarkStart w:id="3" w:name="_Toc36457083"/>
      <w:bookmarkStart w:id="4" w:name="_Toc45027967"/>
      <w:bookmarkStart w:id="5" w:name="_Toc45028802"/>
      <w:bookmarkStart w:id="6" w:name="_Toc67681561"/>
      <w:bookmarkStart w:id="7" w:name="_Toc82680137"/>
      <w:bookmarkStart w:id="8" w:name="MCCQCTEMPBM_0000002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083170">
        <w:rPr>
          <w:b/>
          <w:noProof/>
          <w:sz w:val="24"/>
        </w:rPr>
        <w:t>578</w:t>
      </w:r>
    </w:p>
    <w:p w14:paraId="73ABF1C0" w14:textId="253A9503" w:rsidR="00B05C82" w:rsidRDefault="00B05C82" w:rsidP="00B05C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C141B2">
        <w:rPr>
          <w:b/>
          <w:noProof/>
          <w:sz w:val="24"/>
        </w:rPr>
        <w:tab/>
      </w:r>
      <w:r w:rsidR="00C141B2">
        <w:rPr>
          <w:b/>
          <w:noProof/>
          <w:sz w:val="24"/>
        </w:rPr>
        <w:tab/>
      </w:r>
      <w:r w:rsidR="00C141B2">
        <w:rPr>
          <w:b/>
          <w:noProof/>
          <w:sz w:val="24"/>
        </w:rPr>
        <w:tab/>
      </w:r>
      <w:r w:rsidR="00C141B2">
        <w:rPr>
          <w:b/>
          <w:noProof/>
          <w:sz w:val="24"/>
        </w:rPr>
        <w:tab/>
      </w:r>
      <w:r w:rsidR="00C141B2">
        <w:rPr>
          <w:b/>
          <w:noProof/>
          <w:sz w:val="24"/>
        </w:rPr>
        <w:tab/>
      </w:r>
      <w:r w:rsidR="00C141B2">
        <w:rPr>
          <w:b/>
          <w:noProof/>
          <w:sz w:val="24"/>
        </w:rPr>
        <w:tab/>
        <w:t>revision of C4-216106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5C82" w14:paraId="3E892C63" w14:textId="77777777" w:rsidTr="00222F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652F4" w14:textId="77777777" w:rsidR="00B05C82" w:rsidRDefault="00B05C82" w:rsidP="00222F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05C82" w14:paraId="445DE442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78B253" w14:textId="77777777" w:rsidR="00B05C82" w:rsidRDefault="00B05C82" w:rsidP="00222F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5C82" w14:paraId="6B7AC843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A841A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1D604418" w14:textId="77777777" w:rsidTr="00222F5D">
        <w:tc>
          <w:tcPr>
            <w:tcW w:w="142" w:type="dxa"/>
            <w:tcBorders>
              <w:left w:val="single" w:sz="4" w:space="0" w:color="auto"/>
            </w:tcBorders>
          </w:tcPr>
          <w:p w14:paraId="6061A4FA" w14:textId="77777777" w:rsidR="00B05C82" w:rsidRDefault="00B05C82" w:rsidP="00222F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0307BA" w14:textId="77777777" w:rsidR="00B05C82" w:rsidRPr="00410371" w:rsidRDefault="009844F5" w:rsidP="00222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5C82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B05C82">
              <w:rPr>
                <w:b/>
                <w:noProof/>
                <w:sz w:val="28"/>
              </w:rPr>
              <w:t>.503</w:t>
            </w:r>
          </w:p>
        </w:tc>
        <w:tc>
          <w:tcPr>
            <w:tcW w:w="709" w:type="dxa"/>
          </w:tcPr>
          <w:p w14:paraId="184C3C8B" w14:textId="77777777" w:rsidR="00B05C82" w:rsidRDefault="00B05C82" w:rsidP="00222F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BB6F65" w14:textId="2CC9F858" w:rsidR="00B05C82" w:rsidRPr="00410371" w:rsidRDefault="00B05C82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000C5">
              <w:rPr>
                <w:b/>
                <w:noProof/>
                <w:sz w:val="28"/>
              </w:rPr>
              <w:t>760</w:t>
            </w:r>
          </w:p>
        </w:tc>
        <w:tc>
          <w:tcPr>
            <w:tcW w:w="709" w:type="dxa"/>
          </w:tcPr>
          <w:p w14:paraId="14AD59CC" w14:textId="77777777" w:rsidR="00B05C82" w:rsidRDefault="00B05C82" w:rsidP="00222F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B45C" w14:textId="64B32F5F" w:rsidR="00B05C82" w:rsidRPr="00410371" w:rsidRDefault="00C141B2" w:rsidP="00222F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C611AE" w14:textId="77777777" w:rsidR="00B05C82" w:rsidRDefault="00B05C82" w:rsidP="00222F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A0F509" w14:textId="77777777" w:rsidR="00B05C82" w:rsidRPr="00410371" w:rsidRDefault="009844F5" w:rsidP="0022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5C82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53648" w14:textId="77777777" w:rsidR="00B05C82" w:rsidRDefault="00B05C82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B05C82" w14:paraId="3F163607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121B1" w14:textId="77777777" w:rsidR="00B05C82" w:rsidRDefault="00B05C82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B05C82" w14:paraId="376F5737" w14:textId="77777777" w:rsidTr="00222F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38342" w14:textId="77777777" w:rsidR="00B05C82" w:rsidRPr="00F25D98" w:rsidRDefault="00B05C82" w:rsidP="00222F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5C82" w14:paraId="3398AE79" w14:textId="77777777" w:rsidTr="00222F5D">
        <w:tc>
          <w:tcPr>
            <w:tcW w:w="9641" w:type="dxa"/>
            <w:gridSpan w:val="9"/>
          </w:tcPr>
          <w:p w14:paraId="4571A376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6A322D" w14:textId="77777777" w:rsidR="00B05C82" w:rsidRDefault="00B05C82" w:rsidP="00B05C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5C82" w14:paraId="3997188A" w14:textId="77777777" w:rsidTr="00222F5D">
        <w:tc>
          <w:tcPr>
            <w:tcW w:w="2835" w:type="dxa"/>
          </w:tcPr>
          <w:p w14:paraId="1C139023" w14:textId="77777777" w:rsidR="00B05C82" w:rsidRDefault="00B05C82" w:rsidP="00222F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8D5380" w14:textId="77777777" w:rsidR="00B05C82" w:rsidRDefault="00B05C82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9259A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B43F18" w14:textId="77777777" w:rsidR="00B05C82" w:rsidRDefault="00B05C82" w:rsidP="00222F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52D66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0B65F1" w14:textId="77777777" w:rsidR="00B05C82" w:rsidRDefault="00B05C82" w:rsidP="00222F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5297C1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4B2B6" w14:textId="77777777" w:rsidR="00B05C82" w:rsidRDefault="00B05C82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8C3AB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95406C" w14:textId="77777777" w:rsidR="00B05C82" w:rsidRDefault="00B05C82" w:rsidP="00B05C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5C82" w14:paraId="401E9018" w14:textId="77777777" w:rsidTr="00222F5D">
        <w:tc>
          <w:tcPr>
            <w:tcW w:w="9640" w:type="dxa"/>
            <w:gridSpan w:val="11"/>
          </w:tcPr>
          <w:p w14:paraId="1CD55B5C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43553286" w14:textId="77777777" w:rsidTr="00222F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8AC0FB" w14:textId="77777777" w:rsidR="00B05C82" w:rsidRDefault="00B05C82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A5C56" w14:textId="2A8021AF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Naming Conventions</w:t>
            </w:r>
          </w:p>
        </w:tc>
      </w:tr>
      <w:tr w:rsidR="00B05C82" w14:paraId="26CDEA90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36800C02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596D95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18A4AEC3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44AC4C56" w14:textId="77777777" w:rsidR="00B05C82" w:rsidRDefault="00B05C82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957A9" w14:textId="689B7979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  <w:r w:rsidR="00073983">
              <w:t>,</w:t>
            </w:r>
            <w:r w:rsidR="000A04C2">
              <w:t xml:space="preserve"> Huawei</w:t>
            </w:r>
          </w:p>
        </w:tc>
      </w:tr>
      <w:tr w:rsidR="00B05C82" w14:paraId="05ED7FD6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00D12372" w14:textId="77777777" w:rsidR="00B05C82" w:rsidRDefault="00B05C82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496D28" w14:textId="77777777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05C82" w14:paraId="2C93D4C1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034DEDC4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73472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0D3422DB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3E55CAB4" w14:textId="77777777" w:rsidR="00B05C82" w:rsidRDefault="00B05C82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4E2604" w14:textId="478D4C13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SBIProtoc1</w:t>
            </w:r>
            <w:r w:rsidR="00402EF6">
              <w:rPr>
                <w:rFonts w:cs="Arial"/>
                <w:lang w:val="en-US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D15645B" w14:textId="77777777" w:rsidR="00B05C82" w:rsidRDefault="00B05C82" w:rsidP="00222F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B7EF79" w14:textId="77777777" w:rsidR="00B05C82" w:rsidRDefault="00B05C82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AA476" w14:textId="73338FCA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2000C5">
              <w:t>1</w:t>
            </w:r>
            <w:r>
              <w:t>-</w:t>
            </w:r>
            <w:r w:rsidR="00C141B2">
              <w:t>17</w:t>
            </w:r>
          </w:p>
        </w:tc>
      </w:tr>
      <w:tr w:rsidR="00B05C82" w14:paraId="3C785D5F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2429D2D3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89A305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3FE3C4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18DDF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7CA2A6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11887F5C" w14:textId="77777777" w:rsidTr="00222F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A2DFA6" w14:textId="77777777" w:rsidR="00B05C82" w:rsidRDefault="00B05C82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AD0DA" w14:textId="1BC15F6D" w:rsidR="00B05C82" w:rsidRDefault="00B05C82" w:rsidP="00222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DB0441" w14:textId="77777777" w:rsidR="00B05C82" w:rsidRDefault="00B05C82" w:rsidP="00222F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EE8EA" w14:textId="77777777" w:rsidR="00B05C82" w:rsidRDefault="00B05C82" w:rsidP="00222F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7A0E6F" w14:textId="77777777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05C82" w14:paraId="6A6A845E" w14:textId="77777777" w:rsidTr="00222F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8AA764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447F4C" w14:textId="77777777" w:rsidR="00B05C82" w:rsidRDefault="00B05C82" w:rsidP="00222F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44387" w14:textId="77777777" w:rsidR="00B05C82" w:rsidRDefault="00B05C82" w:rsidP="00222F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2F5F5F" w14:textId="77777777" w:rsidR="00B05C82" w:rsidRPr="007C2097" w:rsidRDefault="00B05C82" w:rsidP="00222F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5C82" w14:paraId="33C6D196" w14:textId="77777777" w:rsidTr="00222F5D">
        <w:tc>
          <w:tcPr>
            <w:tcW w:w="1843" w:type="dxa"/>
          </w:tcPr>
          <w:p w14:paraId="13650795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E09527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71E4F6EF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6327DA" w14:textId="77777777" w:rsidR="00B05C82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CD786" w14:textId="783C8B47" w:rsidR="00B05C82" w:rsidRDefault="00B05C82" w:rsidP="00C33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parameters should follow the naming convention "lower-with-hyphen". See 29.501 clause 5.1.3.3</w:t>
            </w:r>
            <w:r w:rsidR="00C338B4">
              <w:rPr>
                <w:noProof/>
              </w:rPr>
              <w:t>. '</w:t>
            </w:r>
            <w:r w:rsidR="00C338B4" w:rsidRPr="00C338B4">
              <w:rPr>
                <w:noProof/>
              </w:rPr>
              <w:t>adjacent-Plmns</w:t>
            </w:r>
            <w:r w:rsidR="00C338B4">
              <w:rPr>
                <w:noProof/>
              </w:rPr>
              <w:t>' query parameter, which does not follow the convention was specified in Rel-17. Therefore, correcting the error is a backward compatible change.</w:t>
            </w:r>
          </w:p>
        </w:tc>
      </w:tr>
      <w:tr w:rsidR="00B05C82" w14:paraId="61CD60BA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2250F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4A291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2579DEDF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4A76C" w14:textId="77777777" w:rsidR="00B05C82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97AAA3" w14:textId="40AE0A37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query parameter </w:t>
            </w:r>
            <w:r w:rsidR="00C338B4">
              <w:rPr>
                <w:noProof/>
              </w:rPr>
              <w:t xml:space="preserve">name </w:t>
            </w:r>
            <w:r>
              <w:rPr>
                <w:noProof/>
              </w:rPr>
              <w:t>in clause 6.1.3.5.3.1 and A.2</w:t>
            </w:r>
            <w:r w:rsidR="00C338B4">
              <w:rPr>
                <w:noProof/>
              </w:rPr>
              <w:t>.</w:t>
            </w:r>
          </w:p>
        </w:tc>
      </w:tr>
      <w:tr w:rsidR="00B05C82" w14:paraId="4657F6B7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7D891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C1E6C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29BCB3A8" w14:textId="77777777" w:rsidTr="00222F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A0B062" w14:textId="77777777" w:rsidR="00B05C82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B7AA4" w14:textId="4ED7ECB4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Naming convention not followed.</w:t>
            </w:r>
          </w:p>
        </w:tc>
      </w:tr>
      <w:tr w:rsidR="00B05C82" w14:paraId="5FCC60DB" w14:textId="77777777" w:rsidTr="00222F5D">
        <w:tc>
          <w:tcPr>
            <w:tcW w:w="2694" w:type="dxa"/>
            <w:gridSpan w:val="2"/>
          </w:tcPr>
          <w:p w14:paraId="4744F1D9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FEE60D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55A5D172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C8D1F" w14:textId="77777777" w:rsidR="00B05C82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EB6C0" w14:textId="1F96A60A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6.1.3.5.3.2, A.2</w:t>
            </w:r>
          </w:p>
        </w:tc>
      </w:tr>
      <w:tr w:rsidR="00B05C82" w14:paraId="3FFBED48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0D941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B8074" w14:textId="77777777" w:rsidR="00B05C82" w:rsidRDefault="00B05C82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C82" w14:paraId="45477C4C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AC8D6" w14:textId="77777777" w:rsidR="00B05C82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77FE1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418ED0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10A49E" w14:textId="77777777" w:rsidR="00B05C82" w:rsidRDefault="00B05C82" w:rsidP="00222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882030" w14:textId="77777777" w:rsidR="00B05C82" w:rsidRDefault="00B05C82" w:rsidP="00222F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5C82" w14:paraId="470CD169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8458D" w14:textId="77777777" w:rsidR="00B05C82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1192D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9CDB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31384D" w14:textId="77777777" w:rsidR="00B05C82" w:rsidRDefault="00B05C82" w:rsidP="00222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9CB66" w14:textId="77777777" w:rsidR="00B05C82" w:rsidRDefault="00B05C82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5C82" w14:paraId="25C305A1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A7C50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FFABA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2A076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2C87A" w14:textId="77777777" w:rsidR="00B05C82" w:rsidRDefault="00B05C82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1C298" w14:textId="77777777" w:rsidR="00B05C82" w:rsidRDefault="00B05C82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5C82" w14:paraId="63793089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BC51C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591EC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BE0E7" w14:textId="77777777" w:rsidR="00B05C82" w:rsidRDefault="00B05C82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2FD369" w14:textId="77777777" w:rsidR="00B05C82" w:rsidRDefault="00B05C82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CE46A6" w14:textId="77777777" w:rsidR="00B05C82" w:rsidRDefault="00B05C82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5C82" w14:paraId="21106CED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7D6B4" w14:textId="77777777" w:rsidR="00B05C82" w:rsidRDefault="00B05C82" w:rsidP="00222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4968D" w14:textId="77777777" w:rsidR="00B05C82" w:rsidRDefault="00B05C82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B05C82" w14:paraId="37B44AFC" w14:textId="77777777" w:rsidTr="00222F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F8170" w14:textId="77777777" w:rsidR="00B05C82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56826" w14:textId="5EBA41D5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API:</w:t>
            </w:r>
          </w:p>
          <w:p w14:paraId="4BF95810" w14:textId="0F2512A1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</w:tc>
      </w:tr>
      <w:tr w:rsidR="00B05C82" w:rsidRPr="008863B9" w14:paraId="3DBA9E2D" w14:textId="77777777" w:rsidTr="00222F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D71FA" w14:textId="77777777" w:rsidR="00B05C82" w:rsidRPr="008863B9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FA41CA" w14:textId="77777777" w:rsidR="00B05C82" w:rsidRPr="008863B9" w:rsidRDefault="00B05C82" w:rsidP="00222F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5C82" w14:paraId="1250CF68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2FC3D" w14:textId="77777777" w:rsidR="00B05C82" w:rsidRDefault="00B05C82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38C78" w14:textId="77777777" w:rsidR="00B05C82" w:rsidRDefault="00B05C82" w:rsidP="00222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318D57" w14:textId="77777777" w:rsidR="00B05C82" w:rsidRDefault="00B05C82" w:rsidP="00B05C82">
      <w:pPr>
        <w:pStyle w:val="CRCoverPage"/>
        <w:spacing w:after="0"/>
        <w:rPr>
          <w:noProof/>
          <w:sz w:val="8"/>
          <w:szCs w:val="8"/>
        </w:rPr>
      </w:pPr>
    </w:p>
    <w:p w14:paraId="2508242A" w14:textId="77777777" w:rsidR="00B05C82" w:rsidRDefault="00B05C82" w:rsidP="00B05C82">
      <w:pPr>
        <w:rPr>
          <w:noProof/>
        </w:rPr>
        <w:sectPr w:rsidR="00B05C8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025C4" w14:textId="77777777" w:rsidR="00B05C82" w:rsidRPr="006B5418" w:rsidRDefault="00B05C82" w:rsidP="00B05C82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795A71F" w14:textId="77777777" w:rsidR="00B05C82" w:rsidRPr="006B5418" w:rsidRDefault="00B05C82" w:rsidP="00B0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695A9532" w14:textId="77777777" w:rsidR="005B7866" w:rsidRPr="00B06F7A" w:rsidRDefault="005B7866" w:rsidP="005B7866">
      <w:pPr>
        <w:pStyle w:val="Heading6"/>
      </w:pPr>
      <w:r w:rsidRPr="00B06F7A">
        <w:t>6.1.3.5.3.1</w:t>
      </w:r>
      <w:r w:rsidRPr="00B06F7A"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</w:p>
    <w:p w14:paraId="531A7C4D" w14:textId="77777777" w:rsidR="005B7866" w:rsidRPr="00B06F7A" w:rsidRDefault="005B7866" w:rsidP="005B7866">
      <w:r w:rsidRPr="00B06F7A">
        <w:t>This method shall support the URI query parameters specified in table 6.1.3.5.3.1-1.</w:t>
      </w:r>
    </w:p>
    <w:p w14:paraId="3A1F6758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6.1.3.5.3.1-1: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279"/>
        <w:gridCol w:w="1117"/>
        <w:gridCol w:w="4815"/>
      </w:tblGrid>
      <w:tr w:rsidR="005B7866" w:rsidRPr="00B06F7A" w14:paraId="54EE6BDD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C7ED9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2B298A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583BF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C36E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D29016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38BAC581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ACEF40" w14:textId="77777777" w:rsidR="005B7866" w:rsidRPr="00B06F7A" w:rsidRDefault="005B7866" w:rsidP="007F1FAF">
            <w:pPr>
              <w:pStyle w:val="TAL"/>
            </w:pPr>
            <w:proofErr w:type="gramStart"/>
            <w:r w:rsidRPr="00B06F7A">
              <w:t>supported-features</w:t>
            </w:r>
            <w:proofErr w:type="gramEnd"/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34EA7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D45CB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508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4CB4A4" w14:textId="77777777" w:rsidR="005B7866" w:rsidRPr="00B06F7A" w:rsidRDefault="005B7866" w:rsidP="007F1FAF">
            <w:pPr>
              <w:pStyle w:val="TAL"/>
            </w:pPr>
            <w:r w:rsidRPr="00B06F7A">
              <w:t>see 3GPP TS 29.500 [4] clause 6.6</w:t>
            </w:r>
          </w:p>
        </w:tc>
      </w:tr>
      <w:tr w:rsidR="005B7866" w:rsidRPr="00B06F7A" w14:paraId="258A7349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37BC1A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83446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A1A9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B501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DDAEDE" w14:textId="77777777" w:rsidR="005B7866" w:rsidRPr="00B06F7A" w:rsidRDefault="005B7866" w:rsidP="007F1FAF">
            <w:pPr>
              <w:pStyle w:val="TAL"/>
            </w:pPr>
            <w:r w:rsidRPr="00B06F7A">
              <w:t>PLMN identity of the PLMN serving the UE</w:t>
            </w:r>
          </w:p>
        </w:tc>
      </w:tr>
      <w:tr w:rsidR="005B7866" w:rsidRPr="00B06F7A" w14:paraId="554F47A3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757C14" w14:textId="2DA00A60" w:rsidR="005B7866" w:rsidRPr="00B06F7A" w:rsidRDefault="005B7866" w:rsidP="007F1FAF">
            <w:pPr>
              <w:pStyle w:val="TAL"/>
            </w:pPr>
            <w:proofErr w:type="gramStart"/>
            <w:r w:rsidRPr="00B06F7A">
              <w:t>adjacent</w:t>
            </w:r>
            <w:ins w:id="10" w:author="Ulrich Wiehe" w:date="2021-11-02T17:10:00Z">
              <w:r w:rsidR="00B05C82">
                <w:t>-</w:t>
              </w:r>
            </w:ins>
            <w:ins w:id="11" w:author="Ulrich Wiehe" w:date="2021-11-02T17:09:00Z">
              <w:r w:rsidR="00B05C82">
                <w:t>p</w:t>
              </w:r>
            </w:ins>
            <w:proofErr w:type="gramEnd"/>
            <w:del w:id="12" w:author="Ulrich Wiehe" w:date="2021-11-02T17:09:00Z">
              <w:r w:rsidRPr="00B06F7A" w:rsidDel="00B05C82">
                <w:delText>P</w:delText>
              </w:r>
            </w:del>
            <w:r w:rsidRPr="00B06F7A">
              <w:t>lmns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5ECD2" w14:textId="77777777" w:rsidR="005B7866" w:rsidRPr="00B06F7A" w:rsidRDefault="005B7866" w:rsidP="007F1FAF">
            <w:pPr>
              <w:pStyle w:val="TAL"/>
            </w:pPr>
            <w:proofErr w:type="gramStart"/>
            <w:r w:rsidRPr="00B06F7A">
              <w:t>array(</w:t>
            </w:r>
            <w:proofErr w:type="gramEnd"/>
            <w:r w:rsidRPr="00B06F7A">
              <w:t>PlmnId)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212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3F8E3" w14:textId="77777777" w:rsidR="005B7866" w:rsidRPr="00B06F7A" w:rsidRDefault="005B7866" w:rsidP="007F1FAF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DFF1E3" w14:textId="77777777" w:rsidR="005B7866" w:rsidRPr="00B06F7A" w:rsidRDefault="005B7866" w:rsidP="007F1FAF">
            <w:pPr>
              <w:pStyle w:val="TAL"/>
            </w:pPr>
            <w:r w:rsidRPr="00B06F7A">
              <w:t>PLMN identities of PLMNs adjacent to the PLMN serving the UE. If present the GET response may contain adjacentPlmnRestrictions for the indicated PLMNs.</w:t>
            </w:r>
          </w:p>
        </w:tc>
      </w:tr>
    </w:tbl>
    <w:p w14:paraId="5D7C1E91" w14:textId="77777777" w:rsidR="005B7866" w:rsidRPr="00B06F7A" w:rsidRDefault="005B7866" w:rsidP="005B7866"/>
    <w:p w14:paraId="7DAD7F28" w14:textId="77777777" w:rsidR="005B7866" w:rsidRPr="00B06F7A" w:rsidRDefault="005B7866" w:rsidP="005B7866">
      <w:r w:rsidRPr="00B06F7A">
        <w:t>If "plmn-id" is included, UDM shall return the Access and Mobility Data for the SUPI associated to the PLMN identified by "plmn-id".</w:t>
      </w:r>
    </w:p>
    <w:p w14:paraId="03F4239C" w14:textId="77777777" w:rsidR="005B7866" w:rsidRPr="00B06F7A" w:rsidRDefault="005B7866" w:rsidP="005B7866">
      <w:r w:rsidRPr="00B06F7A">
        <w:t>If "plmn-id" is not included, UDM shall return the Access and Mobility Data for the SUPI associated to the HPLMN.</w:t>
      </w:r>
    </w:p>
    <w:p w14:paraId="4806D7BC" w14:textId="77777777" w:rsidR="005B7866" w:rsidRPr="00B06F7A" w:rsidRDefault="005B7866" w:rsidP="005B7866">
      <w:r w:rsidRPr="00B06F7A">
        <w:t>This method shall support the request data structures specified in table 6.1.3.5.3.1-2 and the response data structures and response codes specified in table 6.1.3.5.3.1-3.</w:t>
      </w:r>
    </w:p>
    <w:p w14:paraId="498F2CC0" w14:textId="77777777" w:rsidR="005B7866" w:rsidRPr="00B06F7A" w:rsidRDefault="005B7866" w:rsidP="005B7866">
      <w:pPr>
        <w:pStyle w:val="TH"/>
      </w:pPr>
      <w:r w:rsidRPr="00B06F7A">
        <w:t>Table 6.1.3.5.3.1-2: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51EAB8C6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4995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B8568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9C8B7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C5D78B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4DBFBF73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BF767F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1B590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F1D77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EA5B5D" w14:textId="77777777" w:rsidR="005B7866" w:rsidRPr="00B06F7A" w:rsidRDefault="005B7866" w:rsidP="007F1FAF">
            <w:pPr>
              <w:pStyle w:val="TAL"/>
            </w:pPr>
          </w:p>
        </w:tc>
      </w:tr>
    </w:tbl>
    <w:p w14:paraId="50206F40" w14:textId="77777777" w:rsidR="005B7866" w:rsidRPr="00B06F7A" w:rsidRDefault="005B7866" w:rsidP="005B7866"/>
    <w:p w14:paraId="0758C73D" w14:textId="77777777" w:rsidR="005B7866" w:rsidRPr="00B06F7A" w:rsidRDefault="005B7866" w:rsidP="005B7866">
      <w:pPr>
        <w:pStyle w:val="TH"/>
      </w:pPr>
      <w:r w:rsidRPr="00B06F7A">
        <w:t>Table 6.1.3.5.3.1-3: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5"/>
        <w:gridCol w:w="1099"/>
        <w:gridCol w:w="4884"/>
      </w:tblGrid>
      <w:tr w:rsidR="005B7866" w:rsidRPr="00B06F7A" w14:paraId="6DBAE2A2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0329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1DD5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530A5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7DBEC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483CA621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BE1F12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4B6AD7C8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954CAD" w14:textId="77777777" w:rsidR="005B7866" w:rsidRPr="00B06F7A" w:rsidRDefault="005B7866" w:rsidP="007F1FAF">
            <w:pPr>
              <w:pStyle w:val="TAL"/>
            </w:pPr>
            <w:r w:rsidRPr="00B06F7A">
              <w:t>AccessAndMobilitySubscriptionData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B4B03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9747A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439D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7CA8F6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Access and Mobility Subscription Data shall be returned.</w:t>
            </w:r>
          </w:p>
        </w:tc>
      </w:tr>
      <w:tr w:rsidR="005B7866" w:rsidRPr="00B06F7A" w14:paraId="476626E1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E4FB81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17AA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A222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CAD00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A59E63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09BA0E17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41BB3ED4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360F56DF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EE53BD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 xml:space="preserve">In </w:t>
            </w:r>
            <w:proofErr w:type="gramStart"/>
            <w:r w:rsidRPr="00B06F7A">
              <w:t>addition</w:t>
            </w:r>
            <w:proofErr w:type="gramEnd"/>
            <w:r w:rsidRPr="00B06F7A">
              <w:t xml:space="preserve"> common data structures as listed in table 5.2.7.1-1 of 3GPP TS 29.500 [4] are supported.</w:t>
            </w:r>
          </w:p>
        </w:tc>
      </w:tr>
    </w:tbl>
    <w:p w14:paraId="0584815B" w14:textId="77777777" w:rsidR="005B7866" w:rsidRPr="00B06F7A" w:rsidRDefault="005B7866" w:rsidP="005B7866"/>
    <w:p w14:paraId="47633974" w14:textId="77777777" w:rsidR="005B7866" w:rsidRPr="00B06F7A" w:rsidRDefault="005B7866" w:rsidP="005B7866">
      <w:pPr>
        <w:pStyle w:val="TH"/>
      </w:pPr>
      <w:r w:rsidRPr="00B06F7A">
        <w:t>Table 6.1.3.5.3.1-4: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2BF6ACE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FF63A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5D5C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8054C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FF6B2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B7EC71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7148C1F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3EB84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EF95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1AA3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C182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17B35C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19EFF85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4F526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D6814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EA6B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EF0C9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07FFE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2616CB6B" w14:textId="77777777" w:rsidR="005B7866" w:rsidRPr="00B06F7A" w:rsidRDefault="005B7866" w:rsidP="005B7866"/>
    <w:p w14:paraId="538688FC" w14:textId="77777777" w:rsidR="005B7866" w:rsidRPr="00B06F7A" w:rsidRDefault="005B7866" w:rsidP="005B7866">
      <w:pPr>
        <w:pStyle w:val="TH"/>
      </w:pPr>
      <w:r w:rsidRPr="00B06F7A">
        <w:t>Table 6.1.3.5.3.1-5: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1D775041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1FF77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262DA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C7315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BCE6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E97D4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7267B811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4E8A16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41182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085C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A516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20E7C0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172DEF95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D662E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5ABE1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FC74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CE86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AC89C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42CBE98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CF6A0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E4D9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452A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4C47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E1C83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23CA0B27" w14:textId="77777777" w:rsidR="005B7866" w:rsidRPr="00B06F7A" w:rsidRDefault="005B7866" w:rsidP="005B7866"/>
    <w:p w14:paraId="191A925D" w14:textId="77777777" w:rsidR="005B7866" w:rsidRPr="00B06F7A" w:rsidRDefault="005B7866" w:rsidP="005B7866"/>
    <w:p w14:paraId="2E2981C2" w14:textId="3FF0E6EA" w:rsidR="00B05C82" w:rsidRPr="006B5418" w:rsidRDefault="00B05C82" w:rsidP="00B0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36457084"/>
      <w:bookmarkStart w:id="14" w:name="_Toc45027968"/>
      <w:bookmarkStart w:id="15" w:name="_Toc45028803"/>
      <w:bookmarkStart w:id="16" w:name="_Toc67681562"/>
      <w:bookmarkStart w:id="17" w:name="_Toc82680138"/>
      <w:bookmarkStart w:id="18" w:name="_Toc11338496"/>
      <w:bookmarkStart w:id="19" w:name="_Toc275851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5B7866">
      <w:pPr>
        <w:pStyle w:val="Heading2"/>
      </w:pPr>
      <w:bookmarkStart w:id="20" w:name="_Toc11338878"/>
      <w:bookmarkStart w:id="21" w:name="_Toc27585639"/>
      <w:bookmarkStart w:id="22" w:name="_Toc36457662"/>
      <w:bookmarkStart w:id="23" w:name="_Toc45028581"/>
      <w:bookmarkStart w:id="24" w:name="_Toc45029416"/>
      <w:bookmarkStart w:id="25" w:name="_Toc67682190"/>
      <w:bookmarkStart w:id="26" w:name="_Toc82680818"/>
      <w:bookmarkStart w:id="27" w:name="_Hlk9329589"/>
      <w:bookmarkEnd w:id="13"/>
      <w:bookmarkEnd w:id="14"/>
      <w:bookmarkEnd w:id="15"/>
      <w:bookmarkEnd w:id="16"/>
      <w:bookmarkEnd w:id="17"/>
      <w:bookmarkEnd w:id="18"/>
      <w:bookmarkEnd w:id="19"/>
      <w:r w:rsidRPr="00B06F7A">
        <w:t>A.2</w:t>
      </w:r>
      <w:r w:rsidRPr="00B06F7A">
        <w:tab/>
        <w:t>Nudm_SDM API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D03EDFF" w14:textId="77777777" w:rsidR="005B7866" w:rsidRPr="00B06F7A" w:rsidRDefault="005B7866" w:rsidP="005B7866">
      <w:pPr>
        <w:pStyle w:val="PL"/>
      </w:pPr>
      <w:bookmarkStart w:id="28" w:name="_Hlk34145401"/>
      <w:r w:rsidRPr="00B06F7A">
        <w:t>openapi: 3.0.0</w:t>
      </w:r>
    </w:p>
    <w:p w14:paraId="2ACE24E8" w14:textId="61AC5C29" w:rsidR="005B7866" w:rsidRPr="00B05C82" w:rsidRDefault="005B7866" w:rsidP="005B7866">
      <w:pPr>
        <w:pStyle w:val="PL"/>
        <w:rPr>
          <w:color w:val="0070C0"/>
        </w:rPr>
      </w:pPr>
    </w:p>
    <w:p w14:paraId="2C586F15" w14:textId="5026AF99" w:rsidR="00B05C82" w:rsidRPr="00B05C82" w:rsidRDefault="00B05C82" w:rsidP="005B7866">
      <w:pPr>
        <w:pStyle w:val="PL"/>
        <w:rPr>
          <w:color w:val="0070C0"/>
        </w:rPr>
      </w:pPr>
      <w:r w:rsidRPr="00B05C82">
        <w:rPr>
          <w:color w:val="0070C0"/>
        </w:rPr>
        <w:t>********text not shown for clarity***************</w:t>
      </w:r>
    </w:p>
    <w:p w14:paraId="3D65E196" w14:textId="77777777" w:rsidR="00B05C82" w:rsidRPr="00B05C82" w:rsidRDefault="00B05C82" w:rsidP="005B7866">
      <w:pPr>
        <w:pStyle w:val="PL"/>
        <w:rPr>
          <w:color w:val="0070C0"/>
        </w:rPr>
      </w:pPr>
    </w:p>
    <w:bookmarkEnd w:id="27"/>
    <w:p w14:paraId="3B917025" w14:textId="77777777" w:rsidR="005B7866" w:rsidRPr="00B06F7A" w:rsidRDefault="005B7866" w:rsidP="005B7866">
      <w:pPr>
        <w:pStyle w:val="PL"/>
      </w:pPr>
      <w:r w:rsidRPr="00B06F7A">
        <w:t xml:space="preserve">  /{supi}/am-data:</w:t>
      </w:r>
    </w:p>
    <w:p w14:paraId="558814FB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099BD58" w14:textId="77777777" w:rsidR="005B7866" w:rsidRPr="00B06F7A" w:rsidRDefault="005B7866" w:rsidP="005B7866">
      <w:pPr>
        <w:pStyle w:val="PL"/>
      </w:pPr>
      <w:r w:rsidRPr="00B06F7A">
        <w:t xml:space="preserve">      summary: retrieve a UE's Access and Mobility Subscription Data</w:t>
      </w:r>
    </w:p>
    <w:p w14:paraId="0501C2D9" w14:textId="77777777" w:rsidR="005B7866" w:rsidRPr="00B06F7A" w:rsidRDefault="005B7866" w:rsidP="005B7866">
      <w:pPr>
        <w:pStyle w:val="PL"/>
      </w:pPr>
      <w:r w:rsidRPr="00B06F7A">
        <w:t xml:space="preserve">      operationId: GetAmData</w:t>
      </w:r>
    </w:p>
    <w:p w14:paraId="2F9CA53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77A4901" w14:textId="77777777" w:rsidR="005B7866" w:rsidRPr="00B06F7A" w:rsidRDefault="005B7866" w:rsidP="005B7866">
      <w:pPr>
        <w:pStyle w:val="PL"/>
      </w:pPr>
      <w:r w:rsidRPr="00B06F7A">
        <w:t xml:space="preserve">        - Access and Mobility Subscription Data Retrieval</w:t>
      </w:r>
    </w:p>
    <w:p w14:paraId="194F7D0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197C9BA9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5C6C709E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7294F84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6DC46E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B99F95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CFF797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6FE4860D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2CF7923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0B20F32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39FDAD4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3EC8A60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34857711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7F359A1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6667406" w14:textId="77777777" w:rsidR="005B7866" w:rsidRPr="00B06F7A" w:rsidRDefault="005B7866" w:rsidP="005B7866">
      <w:pPr>
        <w:pStyle w:val="PL"/>
      </w:pPr>
      <w:r w:rsidRPr="00B06F7A">
        <w:t xml:space="preserve">          description: serving PLMN ID</w:t>
      </w:r>
    </w:p>
    <w:p w14:paraId="637DDF3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EE96DC3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C24CCC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AD18ACB" w14:textId="77777777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'TS29571_CommonData.yaml#/components/schemas/PlmnId'</w:t>
      </w:r>
    </w:p>
    <w:p w14:paraId="53C68209" w14:textId="196AA54C" w:rsidR="005B7866" w:rsidRPr="00B06F7A" w:rsidRDefault="005B7866" w:rsidP="005B7866">
      <w:pPr>
        <w:pStyle w:val="PL"/>
      </w:pPr>
      <w:r w:rsidRPr="00B06F7A">
        <w:t xml:space="preserve">        - name: adjacent</w:t>
      </w:r>
      <w:ins w:id="29" w:author="Ulrich Wiehe" w:date="2021-11-02T17:10:00Z">
        <w:r w:rsidR="00B05C82">
          <w:t>-</w:t>
        </w:r>
      </w:ins>
      <w:ins w:id="30" w:author="Ulrich Wiehe" w:date="2021-11-02T17:09:00Z">
        <w:r w:rsidR="00B05C82">
          <w:t>p</w:t>
        </w:r>
      </w:ins>
      <w:del w:id="31" w:author="Ulrich Wiehe" w:date="2021-11-02T17:09:00Z">
        <w:r w:rsidRPr="00B06F7A" w:rsidDel="00B05C82">
          <w:delText>P</w:delText>
        </w:r>
      </w:del>
      <w:r w:rsidRPr="00B06F7A">
        <w:t>lmns</w:t>
      </w:r>
    </w:p>
    <w:p w14:paraId="01776984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D17A30D" w14:textId="77777777" w:rsidR="005B7866" w:rsidRPr="00B06F7A" w:rsidRDefault="005B7866" w:rsidP="005B7866">
      <w:pPr>
        <w:pStyle w:val="PL"/>
      </w:pPr>
      <w:r w:rsidRPr="00B06F7A">
        <w:t xml:space="preserve">          description: list of PLMNs adjacent to the UE's serving PLMN</w:t>
      </w:r>
    </w:p>
    <w:p w14:paraId="6ED7091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A853EE1" w14:textId="77777777" w:rsidR="005B7866" w:rsidRPr="00B06F7A" w:rsidRDefault="005B7866" w:rsidP="005B7866">
      <w:pPr>
        <w:pStyle w:val="PL"/>
      </w:pPr>
      <w:r w:rsidRPr="00B06F7A">
        <w:t xml:space="preserve">            type: array</w:t>
      </w:r>
    </w:p>
    <w:p w14:paraId="74CA1121" w14:textId="77777777" w:rsidR="005B7866" w:rsidRPr="00B06F7A" w:rsidRDefault="005B7866" w:rsidP="005B7866">
      <w:pPr>
        <w:pStyle w:val="PL"/>
      </w:pPr>
      <w:r w:rsidRPr="00B06F7A">
        <w:t xml:space="preserve">            items:</w:t>
      </w:r>
    </w:p>
    <w:p w14:paraId="07002590" w14:textId="77777777" w:rsidR="005B7866" w:rsidRPr="00B06F7A" w:rsidRDefault="005B7866" w:rsidP="005B7866">
      <w:pPr>
        <w:pStyle w:val="PL"/>
      </w:pPr>
      <w:r w:rsidRPr="00B06F7A">
        <w:t xml:space="preserve">              $ref: 'TS29571_CommonData.yaml#/components/schemas/PlmnId'</w:t>
      </w:r>
    </w:p>
    <w:p w14:paraId="2BADC17B" w14:textId="77777777" w:rsidR="005B7866" w:rsidRPr="00B06F7A" w:rsidRDefault="005B7866" w:rsidP="005B7866">
      <w:pPr>
        <w:pStyle w:val="PL"/>
      </w:pPr>
      <w:r w:rsidRPr="00B06F7A">
        <w:t xml:space="preserve">            minItems: 1</w:t>
      </w:r>
    </w:p>
    <w:p w14:paraId="43E4600E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2B45C0CB" w14:textId="77777777" w:rsidR="005B7866" w:rsidRPr="00B06F7A" w:rsidRDefault="005B7866" w:rsidP="005B7866">
      <w:pPr>
        <w:pStyle w:val="PL"/>
      </w:pPr>
      <w:r w:rsidRPr="00B06F7A">
        <w:t xml:space="preserve">          explode: false</w:t>
      </w:r>
    </w:p>
    <w:p w14:paraId="2E01FF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1DA3086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1286B12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44745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D5107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8888C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970267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E8028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659ABF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CABA1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F61B7D3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2D60194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707622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14C843F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F7A532E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2D5F3F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4FC0B11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'#/components/schemas/AccessAndMobilitySubscriptionData'</w:t>
      </w:r>
    </w:p>
    <w:p w14:paraId="54414C9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682406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4911F8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517D32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B0A20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E9436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76F073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01837D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C7E0A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A5264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45E20C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0C10482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7AD5D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  type: string</w:t>
      </w:r>
    </w:p>
    <w:p w14:paraId="00E34D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B284CC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164117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24CBE9A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DD0A3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82ECF7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6DAAD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E501E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2A7D781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C032DAD" w14:textId="56963212" w:rsidR="005B7866" w:rsidRDefault="005B7866" w:rsidP="005B7866">
      <w:pPr>
        <w:pStyle w:val="PL"/>
      </w:pPr>
      <w:r w:rsidRPr="00B06F7A">
        <w:t xml:space="preserve">          description: Unexpected error</w:t>
      </w:r>
    </w:p>
    <w:p w14:paraId="7D16B7B3" w14:textId="77777777" w:rsidR="00B05C82" w:rsidRPr="00B05C82" w:rsidRDefault="00B05C82" w:rsidP="00B05C82">
      <w:pPr>
        <w:pStyle w:val="PL"/>
        <w:rPr>
          <w:color w:val="0070C0"/>
        </w:rPr>
      </w:pPr>
    </w:p>
    <w:p w14:paraId="6B92392C" w14:textId="77777777" w:rsidR="00B05C82" w:rsidRPr="00B05C82" w:rsidRDefault="00B05C82" w:rsidP="00B05C82">
      <w:pPr>
        <w:pStyle w:val="PL"/>
        <w:rPr>
          <w:color w:val="0070C0"/>
        </w:rPr>
      </w:pPr>
      <w:r w:rsidRPr="00B05C82">
        <w:rPr>
          <w:color w:val="0070C0"/>
        </w:rPr>
        <w:t>********text not shown for clarity***************</w:t>
      </w:r>
    </w:p>
    <w:p w14:paraId="63A84398" w14:textId="1F5CC24C" w:rsidR="00B05C82" w:rsidRDefault="00B05C82" w:rsidP="00B05C82">
      <w:pPr>
        <w:pStyle w:val="PL"/>
        <w:rPr>
          <w:color w:val="0070C0"/>
        </w:rPr>
      </w:pPr>
    </w:p>
    <w:p w14:paraId="21417D6B" w14:textId="6BD294AA" w:rsidR="00B05C82" w:rsidRPr="006B5418" w:rsidRDefault="00B05C82" w:rsidP="00B0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8"/>
      <w:bookmarkEnd w:id="28"/>
    </w:p>
    <w:sectPr w:rsidR="00B05C82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6260D8" w14:textId="77777777" w:rsidR="00E86F0D" w:rsidRDefault="00E86F0D">
      <w:r>
        <w:separator/>
      </w:r>
    </w:p>
  </w:endnote>
  <w:endnote w:type="continuationSeparator" w:id="0">
    <w:p w14:paraId="324BA2E3" w14:textId="77777777" w:rsidR="00E86F0D" w:rsidRDefault="00E86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B06F7A" w:rsidRDefault="00B06F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BF316" w14:textId="77777777" w:rsidR="00E86F0D" w:rsidRDefault="00E86F0D">
      <w:r>
        <w:separator/>
      </w:r>
    </w:p>
  </w:footnote>
  <w:footnote w:type="continuationSeparator" w:id="0">
    <w:p w14:paraId="263C63BB" w14:textId="77777777" w:rsidR="00E86F0D" w:rsidRDefault="00E86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91EB7" w14:textId="77777777" w:rsidR="00B05C82" w:rsidRDefault="00B05C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43F7BF67" w:rsidR="00B06F7A" w:rsidRDefault="00B06F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831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06F7A" w:rsidRDefault="00B06F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73983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4C35139" w:rsidR="00B06F7A" w:rsidRDefault="00B06F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831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06F7A" w:rsidRDefault="00B06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14"/>
  </w:num>
  <w:num w:numId="6">
    <w:abstractNumId w:val="11"/>
  </w:num>
  <w:num w:numId="7">
    <w:abstractNumId w:val="8"/>
  </w:num>
  <w:num w:numId="8">
    <w:abstractNumId w:val="5"/>
  </w:num>
  <w:num w:numId="9">
    <w:abstractNumId w:val="18"/>
  </w:num>
  <w:num w:numId="10">
    <w:abstractNumId w:val="15"/>
  </w:num>
  <w:num w:numId="11">
    <w:abstractNumId w:val="16"/>
  </w:num>
  <w:num w:numId="12">
    <w:abstractNumId w:val="10"/>
  </w:num>
  <w:num w:numId="13">
    <w:abstractNumId w:val="19"/>
  </w:num>
  <w:num w:numId="14">
    <w:abstractNumId w:val="9"/>
  </w:num>
  <w:num w:numId="15">
    <w:abstractNumId w:val="3"/>
  </w:num>
  <w:num w:numId="16">
    <w:abstractNumId w:val="6"/>
  </w:num>
  <w:num w:numId="17">
    <w:abstractNumId w:val="1"/>
  </w:num>
  <w:num w:numId="18">
    <w:abstractNumId w:val="13"/>
  </w:num>
  <w:num w:numId="19">
    <w:abstractNumId w:val="7"/>
  </w:num>
  <w:num w:numId="20">
    <w:abstractNumId w:val="12"/>
  </w:num>
  <w:num w:numId="21">
    <w:abstractNumId w:val="20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44B9"/>
    <w:rsid w:val="00025C89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73983"/>
    <w:rsid w:val="00073FC8"/>
    <w:rsid w:val="000772C9"/>
    <w:rsid w:val="00080512"/>
    <w:rsid w:val="00083170"/>
    <w:rsid w:val="000869B8"/>
    <w:rsid w:val="000A04C2"/>
    <w:rsid w:val="000B2DFE"/>
    <w:rsid w:val="000C1F39"/>
    <w:rsid w:val="000C47C3"/>
    <w:rsid w:val="000D58AB"/>
    <w:rsid w:val="00102736"/>
    <w:rsid w:val="001159CA"/>
    <w:rsid w:val="0012329E"/>
    <w:rsid w:val="00133525"/>
    <w:rsid w:val="0017362E"/>
    <w:rsid w:val="0018113B"/>
    <w:rsid w:val="00183C73"/>
    <w:rsid w:val="00190BD8"/>
    <w:rsid w:val="001921D0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00C5"/>
    <w:rsid w:val="0020152A"/>
    <w:rsid w:val="002077D5"/>
    <w:rsid w:val="00210389"/>
    <w:rsid w:val="002122B3"/>
    <w:rsid w:val="002347A2"/>
    <w:rsid w:val="00241182"/>
    <w:rsid w:val="0024290B"/>
    <w:rsid w:val="00244DB2"/>
    <w:rsid w:val="00266587"/>
    <w:rsid w:val="002675F0"/>
    <w:rsid w:val="00284708"/>
    <w:rsid w:val="002A74E2"/>
    <w:rsid w:val="002B3D5E"/>
    <w:rsid w:val="002B6339"/>
    <w:rsid w:val="002D4850"/>
    <w:rsid w:val="002E00EE"/>
    <w:rsid w:val="002F0937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65B8"/>
    <w:rsid w:val="00383638"/>
    <w:rsid w:val="00395041"/>
    <w:rsid w:val="003A1C9B"/>
    <w:rsid w:val="003C3971"/>
    <w:rsid w:val="003C6B4C"/>
    <w:rsid w:val="003D2B87"/>
    <w:rsid w:val="003E093D"/>
    <w:rsid w:val="003E54D7"/>
    <w:rsid w:val="00402EF6"/>
    <w:rsid w:val="00423334"/>
    <w:rsid w:val="004241C0"/>
    <w:rsid w:val="004345EC"/>
    <w:rsid w:val="004433AC"/>
    <w:rsid w:val="00461C7B"/>
    <w:rsid w:val="00465515"/>
    <w:rsid w:val="00483581"/>
    <w:rsid w:val="004A45D9"/>
    <w:rsid w:val="004B362E"/>
    <w:rsid w:val="004C0DD4"/>
    <w:rsid w:val="004D3578"/>
    <w:rsid w:val="004D3D54"/>
    <w:rsid w:val="004E213A"/>
    <w:rsid w:val="004F0988"/>
    <w:rsid w:val="004F3340"/>
    <w:rsid w:val="004F4E1C"/>
    <w:rsid w:val="005121C7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7B11"/>
    <w:rsid w:val="005A07F5"/>
    <w:rsid w:val="005B22D8"/>
    <w:rsid w:val="005B7866"/>
    <w:rsid w:val="005C1D8D"/>
    <w:rsid w:val="005D01CF"/>
    <w:rsid w:val="005D2E01"/>
    <w:rsid w:val="005D7526"/>
    <w:rsid w:val="005E4BB2"/>
    <w:rsid w:val="005F23EE"/>
    <w:rsid w:val="00602AEA"/>
    <w:rsid w:val="006059B1"/>
    <w:rsid w:val="00614FDF"/>
    <w:rsid w:val="00632CDD"/>
    <w:rsid w:val="0063543D"/>
    <w:rsid w:val="00642EF0"/>
    <w:rsid w:val="00647114"/>
    <w:rsid w:val="0065671C"/>
    <w:rsid w:val="00657D86"/>
    <w:rsid w:val="00664EFB"/>
    <w:rsid w:val="00667787"/>
    <w:rsid w:val="00674091"/>
    <w:rsid w:val="00677096"/>
    <w:rsid w:val="006A1445"/>
    <w:rsid w:val="006A323F"/>
    <w:rsid w:val="006A4C25"/>
    <w:rsid w:val="006B30D0"/>
    <w:rsid w:val="006C3D95"/>
    <w:rsid w:val="006C4C0A"/>
    <w:rsid w:val="006C78DC"/>
    <w:rsid w:val="006D6ADB"/>
    <w:rsid w:val="006E0761"/>
    <w:rsid w:val="006E5C86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C61"/>
    <w:rsid w:val="007641B4"/>
    <w:rsid w:val="00771EC8"/>
    <w:rsid w:val="00774DA4"/>
    <w:rsid w:val="007772EA"/>
    <w:rsid w:val="00781F0F"/>
    <w:rsid w:val="007A2BE5"/>
    <w:rsid w:val="007A32F2"/>
    <w:rsid w:val="007B600E"/>
    <w:rsid w:val="007D5F11"/>
    <w:rsid w:val="007D64D8"/>
    <w:rsid w:val="007D7F90"/>
    <w:rsid w:val="007E670C"/>
    <w:rsid w:val="007F0F4A"/>
    <w:rsid w:val="007F1FAF"/>
    <w:rsid w:val="007F2D72"/>
    <w:rsid w:val="008028A4"/>
    <w:rsid w:val="00805163"/>
    <w:rsid w:val="008063BC"/>
    <w:rsid w:val="00806A4C"/>
    <w:rsid w:val="00807155"/>
    <w:rsid w:val="00812A4A"/>
    <w:rsid w:val="00813F6A"/>
    <w:rsid w:val="0082631B"/>
    <w:rsid w:val="00830747"/>
    <w:rsid w:val="00837800"/>
    <w:rsid w:val="00843ABF"/>
    <w:rsid w:val="00863F92"/>
    <w:rsid w:val="008768CA"/>
    <w:rsid w:val="00887D77"/>
    <w:rsid w:val="00887EE2"/>
    <w:rsid w:val="008947B3"/>
    <w:rsid w:val="008A00DB"/>
    <w:rsid w:val="008C384C"/>
    <w:rsid w:val="008C5F1B"/>
    <w:rsid w:val="008D0BAA"/>
    <w:rsid w:val="008D6202"/>
    <w:rsid w:val="0090271F"/>
    <w:rsid w:val="00902E23"/>
    <w:rsid w:val="009114D7"/>
    <w:rsid w:val="0091348E"/>
    <w:rsid w:val="00917CCB"/>
    <w:rsid w:val="00926BA8"/>
    <w:rsid w:val="00927BCF"/>
    <w:rsid w:val="00942EC2"/>
    <w:rsid w:val="00944EAC"/>
    <w:rsid w:val="00950C23"/>
    <w:rsid w:val="00966A91"/>
    <w:rsid w:val="009844F5"/>
    <w:rsid w:val="00990480"/>
    <w:rsid w:val="009A4D7F"/>
    <w:rsid w:val="009A62DF"/>
    <w:rsid w:val="009E0830"/>
    <w:rsid w:val="009E0F08"/>
    <w:rsid w:val="009E7A1C"/>
    <w:rsid w:val="009F37B7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62D"/>
    <w:rsid w:val="00A53724"/>
    <w:rsid w:val="00A56066"/>
    <w:rsid w:val="00A612CE"/>
    <w:rsid w:val="00A73129"/>
    <w:rsid w:val="00A82346"/>
    <w:rsid w:val="00A928A7"/>
    <w:rsid w:val="00A92BA1"/>
    <w:rsid w:val="00AA1AD7"/>
    <w:rsid w:val="00AB53FD"/>
    <w:rsid w:val="00AC4215"/>
    <w:rsid w:val="00AC6BC6"/>
    <w:rsid w:val="00AE65E2"/>
    <w:rsid w:val="00AF7763"/>
    <w:rsid w:val="00B00979"/>
    <w:rsid w:val="00B05C82"/>
    <w:rsid w:val="00B06F7A"/>
    <w:rsid w:val="00B15449"/>
    <w:rsid w:val="00B23F19"/>
    <w:rsid w:val="00B3119E"/>
    <w:rsid w:val="00B35EF0"/>
    <w:rsid w:val="00B4541F"/>
    <w:rsid w:val="00B539B1"/>
    <w:rsid w:val="00B73CA4"/>
    <w:rsid w:val="00B93086"/>
    <w:rsid w:val="00BA19ED"/>
    <w:rsid w:val="00BA2947"/>
    <w:rsid w:val="00BA4B8D"/>
    <w:rsid w:val="00BA66BA"/>
    <w:rsid w:val="00BB0723"/>
    <w:rsid w:val="00BC0F7D"/>
    <w:rsid w:val="00BC7163"/>
    <w:rsid w:val="00BD7D31"/>
    <w:rsid w:val="00BE15B6"/>
    <w:rsid w:val="00BE3255"/>
    <w:rsid w:val="00BF128E"/>
    <w:rsid w:val="00BF34CC"/>
    <w:rsid w:val="00C00827"/>
    <w:rsid w:val="00C064DD"/>
    <w:rsid w:val="00C074DD"/>
    <w:rsid w:val="00C11078"/>
    <w:rsid w:val="00C141B2"/>
    <w:rsid w:val="00C1496A"/>
    <w:rsid w:val="00C33079"/>
    <w:rsid w:val="00C338B4"/>
    <w:rsid w:val="00C42E3F"/>
    <w:rsid w:val="00C45231"/>
    <w:rsid w:val="00C53AF1"/>
    <w:rsid w:val="00C60C56"/>
    <w:rsid w:val="00C62315"/>
    <w:rsid w:val="00C66169"/>
    <w:rsid w:val="00C71FBE"/>
    <w:rsid w:val="00C72833"/>
    <w:rsid w:val="00C80F1D"/>
    <w:rsid w:val="00C853C4"/>
    <w:rsid w:val="00C91211"/>
    <w:rsid w:val="00C93F40"/>
    <w:rsid w:val="00C95965"/>
    <w:rsid w:val="00CA3D0C"/>
    <w:rsid w:val="00CB349E"/>
    <w:rsid w:val="00CB4C62"/>
    <w:rsid w:val="00CB7B54"/>
    <w:rsid w:val="00CC07CE"/>
    <w:rsid w:val="00CD2EF0"/>
    <w:rsid w:val="00CE3B24"/>
    <w:rsid w:val="00D103D7"/>
    <w:rsid w:val="00D16AAB"/>
    <w:rsid w:val="00D1730A"/>
    <w:rsid w:val="00D22499"/>
    <w:rsid w:val="00D32D05"/>
    <w:rsid w:val="00D339FF"/>
    <w:rsid w:val="00D34BB9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5E89"/>
    <w:rsid w:val="00DF2B1F"/>
    <w:rsid w:val="00DF62CD"/>
    <w:rsid w:val="00E16509"/>
    <w:rsid w:val="00E17F31"/>
    <w:rsid w:val="00E23E26"/>
    <w:rsid w:val="00E44582"/>
    <w:rsid w:val="00E51B8A"/>
    <w:rsid w:val="00E62B94"/>
    <w:rsid w:val="00E77645"/>
    <w:rsid w:val="00E86F0D"/>
    <w:rsid w:val="00EA15B0"/>
    <w:rsid w:val="00EA5EA7"/>
    <w:rsid w:val="00EB19D5"/>
    <w:rsid w:val="00EB2366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5037A"/>
    <w:rsid w:val="00F60708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B472A"/>
    <w:rsid w:val="00FC1192"/>
    <w:rsid w:val="00FC738A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character" w:styleId="FootnoteReference">
    <w:name w:val="footnote reference"/>
    <w:rsid w:val="0017362E"/>
    <w:rPr>
      <w:b/>
      <w:position w:val="6"/>
      <w:sz w:val="16"/>
    </w:rPr>
  </w:style>
  <w:style w:type="character" w:customStyle="1" w:styleId="EditorsNoteCharChar">
    <w:name w:val="Editor's Note Char Char"/>
    <w:rsid w:val="00E62B94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05C82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B05C82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B05C8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4C195-82A8-43B4-AE8B-FDDC25CED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884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3</cp:revision>
  <cp:lastPrinted>2019-02-25T14:05:00Z</cp:lastPrinted>
  <dcterms:created xsi:type="dcterms:W3CDTF">2021-11-17T08:20:00Z</dcterms:created>
  <dcterms:modified xsi:type="dcterms:W3CDTF">2021-11-22T08:57:00Z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1637077688</vt:lpwstr>
  </property>
</Properties>
</file>